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E78E4" w14:textId="0F24D263" w:rsidR="00582744" w:rsidRPr="00A51287" w:rsidRDefault="00B87F4F" w:rsidP="00550043">
      <w:pPr>
        <w:ind w:left="-284" w:hanging="425"/>
        <w:rPr>
          <w:rFonts w:ascii="Andika" w:eastAsia="Times New Roman" w:hAnsi="Andika" w:cs="Andika"/>
          <w:b/>
          <w:bCs/>
          <w:noProof/>
          <w:kern w:val="0"/>
          <w:sz w:val="28"/>
          <w:szCs w:val="28"/>
          <w:lang w:val="en-AU"/>
          <w14:ligatures w14:val="none"/>
        </w:rPr>
      </w:pPr>
      <w:r>
        <w:rPr>
          <w:rFonts w:ascii="Andika" w:hAnsi="Andika" w:cs="Andika"/>
          <w:b/>
          <w:bCs/>
          <w:noProof/>
          <w:szCs w:val="18"/>
        </w:rPr>
        <w:t xml:space="preserve"> </w:t>
      </w:r>
      <w:r w:rsidR="00326DDA">
        <w:rPr>
          <w:rFonts w:ascii="Andika" w:hAnsi="Andika" w:cs="Andika"/>
          <w:b/>
          <w:bCs/>
          <w:noProof/>
          <w:szCs w:val="18"/>
        </w:rPr>
        <w:t xml:space="preserve"> </w:t>
      </w:r>
      <w:r w:rsidR="00A90791">
        <w:rPr>
          <w:rFonts w:ascii="Andika" w:hAnsi="Andika" w:cs="Andika"/>
          <w:b/>
          <w:bCs/>
          <w:noProof/>
          <w:szCs w:val="18"/>
        </w:rPr>
        <w:t>Y5 Sum W080 - able</w:t>
      </w:r>
    </w:p>
    <w:p w14:paraId="4A654CBB" w14:textId="13DACBDE" w:rsidR="003B7B91" w:rsidRPr="003B7B91" w:rsidRDefault="003B7B91" w:rsidP="003B7B91">
      <w:pPr>
        <w:pStyle w:val="CategoryMerge"/>
        <w:rPr>
          <w:rFonts w:ascii="Andika" w:hAnsi="Andika" w:cs="Andika"/>
          <w:noProof/>
          <w:sz w:val="20"/>
          <w:szCs w:val="16"/>
        </w:rPr>
      </w:pPr>
      <w:r w:rsidRPr="003B7B91">
        <w:rPr>
          <w:rFonts w:ascii="Andika" w:hAnsi="Andika" w:cs="Andika"/>
          <w:noProof/>
          <w:sz w:val="20"/>
          <w:szCs w:val="16"/>
        </w:rPr>
        <w:t xml:space="preserve">Word sums are a helpful way to show how words are built from smaller parts (morphemes). They can support understanding of spelling patterns and word meanings. </w:t>
      </w:r>
    </w:p>
    <w:p w14:paraId="71EA3F47" w14:textId="2DE8C0E0" w:rsidR="003B7B91" w:rsidRPr="003B7B91" w:rsidRDefault="003B7B91" w:rsidP="003B7B91">
      <w:pPr>
        <w:pStyle w:val="CategoryMerge"/>
        <w:rPr>
          <w:rFonts w:ascii="Andika" w:hAnsi="Andika" w:cs="Andika"/>
          <w:noProof/>
          <w:sz w:val="20"/>
          <w:szCs w:val="16"/>
        </w:rPr>
      </w:pPr>
      <w:ins w:id="0" w:author="Glen Jones" w:date="2025-11-17T11:35:00Z">
        <w:r w:rsidRPr="003B7B91">
          <w:rPr>
            <w:rFonts w:ascii="Andika" w:hAnsi="Andika" w:cs="Andika"/>
            <w:noProof/>
            <w:sz w:val="20"/>
            <w:szCs w:val="16"/>
          </w:rPr>
          <w:t xml:space="preserve">Carefully </w:t>
        </w:r>
      </w:ins>
      <w:r w:rsidRPr="003B7B91">
        <w:rPr>
          <w:rFonts w:ascii="Andika" w:hAnsi="Andika" w:cs="Andika"/>
          <w:noProof/>
          <w:sz w:val="20"/>
          <w:szCs w:val="16"/>
        </w:rPr>
        <w:t>complete the word sums below</w:t>
      </w:r>
      <w:r w:rsidR="005375DB">
        <w:rPr>
          <w:rFonts w:ascii="Andika" w:hAnsi="Andika" w:cs="Andika"/>
          <w:noProof/>
          <w:sz w:val="20"/>
          <w:szCs w:val="16"/>
        </w:rPr>
        <w:t>:</w:t>
      </w:r>
    </w:p>
    <w:p w14:paraId="7EFED55A" w14:textId="77777777" w:rsidR="00C03781" w:rsidRDefault="00C03781" w:rsidP="009078A4">
      <w:pPr>
        <w:pStyle w:val="CategoryMerge"/>
        <w:tabs>
          <w:tab w:val="clear" w:pos="2835"/>
          <w:tab w:val="left" w:pos="3544"/>
        </w:tabs>
        <w:spacing w:before="0"/>
        <w:ind w:left="-142"/>
        <w:rPr>
          <w:rFonts w:ascii="Andika" w:hAnsi="Andika" w:cs="Andika"/>
          <w:noProof/>
        </w:rPr>
      </w:pPr>
    </w:p>
    <w:p w14:paraId="6C2538CC" w14:textId="6B00CE5C" w:rsidR="005375DB" w:rsidRDefault="005375DB" w:rsidP="005375DB">
      <w:pPr>
        <w:pStyle w:val="CategoryMerge"/>
        <w:tabs>
          <w:tab w:val="clear" w:pos="2835"/>
          <w:tab w:val="left" w:pos="3544"/>
        </w:tabs>
        <w:spacing w:before="0"/>
        <w:ind w:left="-142" w:hanging="425"/>
        <w:rPr>
          <w:rFonts w:ascii="Andika" w:hAnsi="Andika" w:cs="Andika"/>
        </w:rPr>
      </w:pPr>
      <w:r>
        <w:rPr>
          <w:rFonts w:ascii="Andika" w:hAnsi="Andika" w:cs="Andika"/>
        </w:rPr>
        <w:t>Example:</w:t>
      </w:r>
    </w:p>
    <w:tbl>
      <w:tblPr>
        <w:tblStyle w:val="TableGrid"/>
        <w:tblW w:w="11482" w:type="dxa"/>
        <w:tblInd w:w="-1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7"/>
        <w:gridCol w:w="1572"/>
        <w:gridCol w:w="99"/>
        <w:gridCol w:w="478"/>
        <w:gridCol w:w="995"/>
        <w:gridCol w:w="737"/>
        <w:gridCol w:w="377"/>
        <w:gridCol w:w="814"/>
        <w:gridCol w:w="850"/>
        <w:gridCol w:w="1928"/>
        <w:gridCol w:w="178"/>
        <w:gridCol w:w="616"/>
        <w:gridCol w:w="123"/>
        <w:gridCol w:w="1805"/>
        <w:gridCol w:w="433"/>
      </w:tblGrid>
      <w:tr w:rsidR="00F35623" w14:paraId="5C8A0974" w14:textId="774C235C" w:rsidTr="00F35623">
        <w:tc>
          <w:tcPr>
            <w:tcW w:w="2148" w:type="dxa"/>
            <w:gridSpan w:val="3"/>
          </w:tcPr>
          <w:p w14:paraId="1F839FE1" w14:textId="7CFA1530" w:rsidR="00F35623" w:rsidRDefault="00F35623" w:rsidP="005375DB">
            <w:pPr>
              <w:ind w:left="316" w:firstLine="142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redoing </w:t>
            </w:r>
          </w:p>
        </w:tc>
        <w:tc>
          <w:tcPr>
            <w:tcW w:w="478" w:type="dxa"/>
          </w:tcPr>
          <w:p w14:paraId="45DBE966" w14:textId="52952E18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732" w:type="dxa"/>
            <w:gridSpan w:val="2"/>
            <w:vAlign w:val="center"/>
          </w:tcPr>
          <w:p w14:paraId="17993A48" w14:textId="55CD73AF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re</w:t>
            </w:r>
          </w:p>
        </w:tc>
        <w:tc>
          <w:tcPr>
            <w:tcW w:w="377" w:type="dxa"/>
          </w:tcPr>
          <w:p w14:paraId="10A5DA20" w14:textId="40162689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3770" w:type="dxa"/>
            <w:gridSpan w:val="4"/>
          </w:tcPr>
          <w:p w14:paraId="09CB019A" w14:textId="7F16C590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do</w:t>
            </w:r>
          </w:p>
        </w:tc>
        <w:tc>
          <w:tcPr>
            <w:tcW w:w="739" w:type="dxa"/>
            <w:gridSpan w:val="2"/>
          </w:tcPr>
          <w:p w14:paraId="0482FA30" w14:textId="2CD12B1D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2238" w:type="dxa"/>
            <w:gridSpan w:val="2"/>
            <w:vAlign w:val="center"/>
          </w:tcPr>
          <w:p w14:paraId="6C5D90D4" w14:textId="2D3FFC82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ing</w:t>
            </w:r>
          </w:p>
        </w:tc>
      </w:tr>
      <w:tr w:rsidR="00F35623" w14:paraId="31E7D401" w14:textId="5E34A72F" w:rsidTr="00F35623">
        <w:tc>
          <w:tcPr>
            <w:tcW w:w="477" w:type="dxa"/>
          </w:tcPr>
          <w:p w14:paraId="245A058D" w14:textId="77777777" w:rsidR="00F35623" w:rsidRDefault="00F35623" w:rsidP="0078492B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671" w:type="dxa"/>
            <w:gridSpan w:val="2"/>
            <w:vAlign w:val="center"/>
          </w:tcPr>
          <w:p w14:paraId="2E5B70A9" w14:textId="67B4F64E" w:rsidR="00F35623" w:rsidRDefault="00F35623" w:rsidP="0078492B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478" w:type="dxa"/>
          </w:tcPr>
          <w:p w14:paraId="04FDC197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732" w:type="dxa"/>
            <w:gridSpan w:val="2"/>
            <w:vAlign w:val="center"/>
          </w:tcPr>
          <w:p w14:paraId="15F86831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77" w:type="dxa"/>
          </w:tcPr>
          <w:p w14:paraId="75C1EB53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770" w:type="dxa"/>
            <w:gridSpan w:val="4"/>
          </w:tcPr>
          <w:p w14:paraId="2B6DD2F4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39" w:type="dxa"/>
            <w:gridSpan w:val="2"/>
          </w:tcPr>
          <w:p w14:paraId="2F42A199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238" w:type="dxa"/>
            <w:gridSpan w:val="2"/>
            <w:vAlign w:val="center"/>
          </w:tcPr>
          <w:p w14:paraId="2A3E44F2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682D002D" w14:textId="09D46288" w:rsidTr="00F35623">
        <w:trPr>
          <w:gridAfter w:val="1"/>
          <w:wAfter w:w="433" w:type="dxa"/>
        </w:trPr>
        <w:tc>
          <w:tcPr>
            <w:tcW w:w="477" w:type="dxa"/>
          </w:tcPr>
          <w:p w14:paraId="748EBF14" w14:textId="5BAE23C1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1.</w:t>
            </w:r>
          </w:p>
        </w:tc>
        <w:tc>
          <w:tcPr>
            <w:tcW w:w="1572" w:type="dxa"/>
            <w:vAlign w:val="center"/>
          </w:tcPr>
          <w:p w14:paraId="0FCC74BE" w14:textId="4B89E62C" w:rsidR="00F35623" w:rsidRPr="0078492B" w:rsidRDefault="00A90791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considerable</w:t>
            </w:r>
          </w:p>
        </w:tc>
        <w:tc>
          <w:tcPr>
            <w:tcW w:w="1572" w:type="dxa"/>
            <w:gridSpan w:val="3"/>
          </w:tcPr>
          <w:p w14:paraId="31A74E2D" w14:textId="6CCA7074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7A6EF42D" w14:textId="02FBD928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</w:t>
            </w:r>
          </w:p>
        </w:tc>
        <w:tc>
          <w:tcPr>
            <w:tcW w:w="850" w:type="dxa"/>
          </w:tcPr>
          <w:p w14:paraId="0D9A6EC4" w14:textId="3933013E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789817F6" w14:textId="0A5B673E" w:rsidR="00F35623" w:rsidRDefault="00A90791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able</w:t>
            </w:r>
          </w:p>
        </w:tc>
        <w:tc>
          <w:tcPr>
            <w:tcW w:w="794" w:type="dxa"/>
            <w:gridSpan w:val="2"/>
          </w:tcPr>
          <w:p w14:paraId="7DDC327F" w14:textId="2E9AD37F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038A3557" w14:textId="6F947D61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6266C17B" w14:textId="6BF299C1" w:rsidTr="00F35623">
        <w:trPr>
          <w:gridAfter w:val="1"/>
          <w:wAfter w:w="433" w:type="dxa"/>
        </w:trPr>
        <w:tc>
          <w:tcPr>
            <w:tcW w:w="477" w:type="dxa"/>
          </w:tcPr>
          <w:p w14:paraId="7BED7540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572" w:type="dxa"/>
            <w:vAlign w:val="center"/>
          </w:tcPr>
          <w:p w14:paraId="39159E6E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732E69F8" w14:textId="4F7CA5B2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1572" w:type="dxa"/>
            <w:gridSpan w:val="3"/>
          </w:tcPr>
          <w:p w14:paraId="56A43A3D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755B2CC5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45D1700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0EC2F30B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67F29934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60EC402C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290CCDDC" w14:textId="12BFD84F" w:rsidTr="00F35623">
        <w:trPr>
          <w:gridAfter w:val="1"/>
          <w:wAfter w:w="433" w:type="dxa"/>
        </w:trPr>
        <w:tc>
          <w:tcPr>
            <w:tcW w:w="477" w:type="dxa"/>
          </w:tcPr>
          <w:p w14:paraId="5A0E88F1" w14:textId="57995261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2.</w:t>
            </w:r>
          </w:p>
        </w:tc>
        <w:tc>
          <w:tcPr>
            <w:tcW w:w="1572" w:type="dxa"/>
            <w:vAlign w:val="center"/>
          </w:tcPr>
          <w:p w14:paraId="39E2FD9D" w14:textId="02363F80" w:rsidR="00F35623" w:rsidRPr="0078492B" w:rsidRDefault="00A90791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applicable</w:t>
            </w:r>
          </w:p>
        </w:tc>
        <w:tc>
          <w:tcPr>
            <w:tcW w:w="1572" w:type="dxa"/>
            <w:gridSpan w:val="3"/>
          </w:tcPr>
          <w:p w14:paraId="542833D8" w14:textId="6F462A09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2559CE12" w14:textId="781CE0F6" w:rsidR="00F35623" w:rsidRDefault="00A90791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applic</w:t>
            </w:r>
          </w:p>
        </w:tc>
        <w:tc>
          <w:tcPr>
            <w:tcW w:w="850" w:type="dxa"/>
          </w:tcPr>
          <w:p w14:paraId="014351E6" w14:textId="1FE3FE2E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0EA9915D" w14:textId="79F00144" w:rsidR="00F35623" w:rsidRDefault="00F35623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</w:t>
            </w:r>
          </w:p>
        </w:tc>
        <w:tc>
          <w:tcPr>
            <w:tcW w:w="794" w:type="dxa"/>
            <w:gridSpan w:val="2"/>
          </w:tcPr>
          <w:p w14:paraId="1A3A6818" w14:textId="226D638C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4DB80E63" w14:textId="06EF3914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78B4125E" w14:textId="55C0BB70" w:rsidTr="00F35623">
        <w:trPr>
          <w:gridAfter w:val="1"/>
          <w:wAfter w:w="433" w:type="dxa"/>
        </w:trPr>
        <w:tc>
          <w:tcPr>
            <w:tcW w:w="477" w:type="dxa"/>
          </w:tcPr>
          <w:p w14:paraId="0E7A26D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572" w:type="dxa"/>
            <w:vAlign w:val="center"/>
          </w:tcPr>
          <w:p w14:paraId="78A8FDCC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2587939E" w14:textId="583BF02F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1572" w:type="dxa"/>
            <w:gridSpan w:val="3"/>
          </w:tcPr>
          <w:p w14:paraId="5D36CA6C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1A0069A7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1CE1EC09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2228C9DF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11D5371F" w14:textId="603BD0F6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3BB0623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23327D86" w14:textId="0A8418C3" w:rsidTr="00F35623">
        <w:trPr>
          <w:gridAfter w:val="1"/>
          <w:wAfter w:w="433" w:type="dxa"/>
        </w:trPr>
        <w:tc>
          <w:tcPr>
            <w:tcW w:w="477" w:type="dxa"/>
          </w:tcPr>
          <w:p w14:paraId="42D29900" w14:textId="2A63F82A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3.</w:t>
            </w:r>
          </w:p>
        </w:tc>
        <w:tc>
          <w:tcPr>
            <w:tcW w:w="1572" w:type="dxa"/>
            <w:vAlign w:val="center"/>
          </w:tcPr>
          <w:p w14:paraId="7FAD182C" w14:textId="396C3A1B" w:rsidR="00F35623" w:rsidRDefault="00F35623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</w:t>
            </w:r>
          </w:p>
        </w:tc>
        <w:tc>
          <w:tcPr>
            <w:tcW w:w="1572" w:type="dxa"/>
            <w:gridSpan w:val="3"/>
          </w:tcPr>
          <w:p w14:paraId="2E853E21" w14:textId="5DF4027A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48AD526D" w14:textId="20AD1D2E" w:rsidR="00F35623" w:rsidRDefault="00A90791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adore</w:t>
            </w:r>
          </w:p>
        </w:tc>
        <w:tc>
          <w:tcPr>
            <w:tcW w:w="850" w:type="dxa"/>
          </w:tcPr>
          <w:p w14:paraId="3C4002A7" w14:textId="42BB8D8B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7EB29F73" w14:textId="73F45626" w:rsidR="00F35623" w:rsidRDefault="00A90791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able</w:t>
            </w:r>
          </w:p>
        </w:tc>
        <w:tc>
          <w:tcPr>
            <w:tcW w:w="794" w:type="dxa"/>
            <w:gridSpan w:val="2"/>
          </w:tcPr>
          <w:p w14:paraId="259BF65D" w14:textId="4DF8814D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6B4723BA" w14:textId="7F99E524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70B9AD87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6B2CBCA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572" w:type="dxa"/>
            <w:vAlign w:val="center"/>
          </w:tcPr>
          <w:p w14:paraId="333BC761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3A317877" w14:textId="3C56DB6D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1572" w:type="dxa"/>
            <w:gridSpan w:val="3"/>
          </w:tcPr>
          <w:p w14:paraId="16E73A8F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3FBE44CF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01629045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3D455D17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291113C6" w14:textId="54FA6A89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0F305EC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37A46F0F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63F37B35" w14:textId="65F946AF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4.</w:t>
            </w:r>
          </w:p>
        </w:tc>
        <w:tc>
          <w:tcPr>
            <w:tcW w:w="1572" w:type="dxa"/>
            <w:vAlign w:val="center"/>
          </w:tcPr>
          <w:p w14:paraId="2CA30CBF" w14:textId="7FACC1E3" w:rsidR="00F35623" w:rsidRDefault="00A90791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enjoyable</w:t>
            </w:r>
          </w:p>
        </w:tc>
        <w:tc>
          <w:tcPr>
            <w:tcW w:w="1572" w:type="dxa"/>
            <w:gridSpan w:val="3"/>
          </w:tcPr>
          <w:p w14:paraId="062CBB87" w14:textId="63F51A69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7D22F019" w14:textId="3D1EB870" w:rsidR="00F35623" w:rsidRDefault="00A90791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enjoy</w:t>
            </w:r>
          </w:p>
        </w:tc>
        <w:tc>
          <w:tcPr>
            <w:tcW w:w="850" w:type="dxa"/>
          </w:tcPr>
          <w:p w14:paraId="4061E8EA" w14:textId="08F4391C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07314056" w14:textId="7309F9D1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</w:t>
            </w:r>
          </w:p>
        </w:tc>
        <w:tc>
          <w:tcPr>
            <w:tcW w:w="794" w:type="dxa"/>
            <w:gridSpan w:val="2"/>
          </w:tcPr>
          <w:p w14:paraId="077DE93B" w14:textId="4E96B6D3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04692293" w14:textId="5E967F18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4777F0F2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1582ACC4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572" w:type="dxa"/>
            <w:vAlign w:val="center"/>
          </w:tcPr>
          <w:p w14:paraId="5A3E5F0C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3CF8F63A" w14:textId="294D4CA9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1572" w:type="dxa"/>
            <w:gridSpan w:val="3"/>
          </w:tcPr>
          <w:p w14:paraId="360AF50C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5D67AF5D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6DBF731A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64AF90FF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3E5A7DD9" w14:textId="755B549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309AC74C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60E4DAF4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5DD20C76" w14:textId="1CB9A0D0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5.</w:t>
            </w:r>
          </w:p>
        </w:tc>
        <w:tc>
          <w:tcPr>
            <w:tcW w:w="1572" w:type="dxa"/>
            <w:vAlign w:val="center"/>
          </w:tcPr>
          <w:p w14:paraId="07B8F788" w14:textId="0D35069C" w:rsidR="00F35623" w:rsidRDefault="00F35623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</w:t>
            </w:r>
          </w:p>
        </w:tc>
        <w:tc>
          <w:tcPr>
            <w:tcW w:w="1572" w:type="dxa"/>
            <w:gridSpan w:val="3"/>
          </w:tcPr>
          <w:p w14:paraId="5DFCCAC9" w14:textId="7240C8C9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45FC6B91" w14:textId="594B349B" w:rsidR="00F35623" w:rsidRDefault="00A90791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com</w:t>
            </w:r>
          </w:p>
        </w:tc>
        <w:tc>
          <w:tcPr>
            <w:tcW w:w="850" w:type="dxa"/>
          </w:tcPr>
          <w:p w14:paraId="7FB77EC0" w14:textId="211DE49C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3D868D3A" w14:textId="3FC67947" w:rsidR="00F35623" w:rsidRDefault="00A90791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fort</w:t>
            </w:r>
          </w:p>
        </w:tc>
        <w:tc>
          <w:tcPr>
            <w:tcW w:w="794" w:type="dxa"/>
            <w:gridSpan w:val="2"/>
          </w:tcPr>
          <w:p w14:paraId="6DE4BF1D" w14:textId="79C50997" w:rsidR="00F35623" w:rsidRDefault="00A90791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gridSpan w:val="2"/>
            <w:vAlign w:val="center"/>
          </w:tcPr>
          <w:p w14:paraId="7B849B97" w14:textId="515417CA" w:rsidR="00F35623" w:rsidRDefault="00A90791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able</w:t>
            </w:r>
          </w:p>
        </w:tc>
      </w:tr>
      <w:tr w:rsidR="00F35623" w14:paraId="36499BA9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5F0CD7FB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572" w:type="dxa"/>
            <w:vAlign w:val="center"/>
          </w:tcPr>
          <w:p w14:paraId="66A75E5C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2194C917" w14:textId="487F848C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1572" w:type="dxa"/>
            <w:gridSpan w:val="3"/>
          </w:tcPr>
          <w:p w14:paraId="63F32E20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033D795D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6865A24D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1E1042B0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70DB14D4" w14:textId="3E3FD112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1FBB0061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092C7596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5E8FCD1C" w14:textId="7AA2BE80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6.</w:t>
            </w:r>
          </w:p>
        </w:tc>
        <w:tc>
          <w:tcPr>
            <w:tcW w:w="1572" w:type="dxa"/>
            <w:vAlign w:val="center"/>
          </w:tcPr>
          <w:p w14:paraId="75698E8F" w14:textId="0B53BE5F" w:rsidR="00F35623" w:rsidRDefault="00A90791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dependable</w:t>
            </w:r>
          </w:p>
        </w:tc>
        <w:tc>
          <w:tcPr>
            <w:tcW w:w="1572" w:type="dxa"/>
            <w:gridSpan w:val="3"/>
          </w:tcPr>
          <w:p w14:paraId="6D8F05CC" w14:textId="63BF93BF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22DE5B12" w14:textId="73D2F7F6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</w:t>
            </w:r>
          </w:p>
        </w:tc>
        <w:tc>
          <w:tcPr>
            <w:tcW w:w="850" w:type="dxa"/>
          </w:tcPr>
          <w:p w14:paraId="47589409" w14:textId="10C88ED4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2C33F696" w14:textId="32EF6449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</w:t>
            </w:r>
          </w:p>
        </w:tc>
        <w:tc>
          <w:tcPr>
            <w:tcW w:w="794" w:type="dxa"/>
            <w:gridSpan w:val="2"/>
          </w:tcPr>
          <w:p w14:paraId="60879FBF" w14:textId="1F6C77FA" w:rsidR="00F35623" w:rsidRDefault="00A90791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gridSpan w:val="2"/>
            <w:vAlign w:val="center"/>
          </w:tcPr>
          <w:p w14:paraId="4E08589F" w14:textId="6B2E7717" w:rsidR="00F35623" w:rsidRDefault="00A90791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able</w:t>
            </w:r>
          </w:p>
        </w:tc>
      </w:tr>
    </w:tbl>
    <w:p w14:paraId="5BECCEBF" w14:textId="77777777" w:rsidR="00550043" w:rsidRDefault="00550043" w:rsidP="00F06EE4">
      <w:pPr>
        <w:ind w:left="-284" w:hanging="425"/>
        <w:jc w:val="center"/>
        <w:rPr>
          <w:rFonts w:ascii="Andika" w:hAnsi="Andika" w:cs="Andika"/>
        </w:rPr>
      </w:pPr>
    </w:p>
    <w:p w14:paraId="6870FC65" w14:textId="582E5380" w:rsidR="005375DB" w:rsidRPr="00286526" w:rsidRDefault="005375DB" w:rsidP="00286526">
      <w:pPr>
        <w:pStyle w:val="CategoryMerge"/>
        <w:ind w:left="-993"/>
        <w:rPr>
          <w:rFonts w:ascii="Andika" w:hAnsi="Andika" w:cs="Andika"/>
          <w:noProof/>
          <w:sz w:val="18"/>
          <w:szCs w:val="14"/>
        </w:rPr>
      </w:pPr>
      <w:r w:rsidRPr="00286526">
        <w:rPr>
          <w:rFonts w:ascii="Andika" w:hAnsi="Andika" w:cs="Andika"/>
          <w:noProof/>
          <w:sz w:val="18"/>
          <w:szCs w:val="14"/>
        </w:rPr>
        <w:t xml:space="preserve">Please note that some words can be separated in different ways to highlight different features, and not all words divide neatly into clear morphemes. The word sums </w:t>
      </w:r>
      <w:r w:rsidR="00462D6A" w:rsidRPr="00286526">
        <w:rPr>
          <w:rFonts w:ascii="Andika" w:hAnsi="Andika" w:cs="Andika"/>
          <w:noProof/>
          <w:sz w:val="18"/>
          <w:szCs w:val="14"/>
        </w:rPr>
        <w:t>above</w:t>
      </w:r>
      <w:r w:rsidRPr="00286526">
        <w:rPr>
          <w:rFonts w:ascii="Andika" w:hAnsi="Andika" w:cs="Andika"/>
          <w:noProof/>
          <w:sz w:val="18"/>
          <w:szCs w:val="14"/>
        </w:rPr>
        <w:t xml:space="preserve"> are not necessarily the only correct or complete way to analyse each word.</w:t>
      </w:r>
    </w:p>
    <w:p w14:paraId="01B3C3F3" w14:textId="77777777" w:rsidR="005375DB" w:rsidRPr="00E275D0" w:rsidRDefault="005375DB" w:rsidP="00F06EE4">
      <w:pPr>
        <w:ind w:left="-284" w:hanging="425"/>
        <w:jc w:val="center"/>
        <w:rPr>
          <w:rFonts w:ascii="Andika" w:hAnsi="Andika" w:cs="Andika"/>
        </w:rPr>
      </w:pPr>
    </w:p>
    <w:sectPr w:rsidR="005375DB" w:rsidRPr="00E275D0" w:rsidSect="00286526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709" w:right="566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10AE37" w14:textId="77777777" w:rsidR="00BE53A9" w:rsidRDefault="00BE53A9" w:rsidP="00E655A0">
      <w:pPr>
        <w:spacing w:after="0" w:line="240" w:lineRule="auto"/>
      </w:pPr>
      <w:r>
        <w:separator/>
      </w:r>
    </w:p>
  </w:endnote>
  <w:endnote w:type="continuationSeparator" w:id="0">
    <w:p w14:paraId="17C2EEFE" w14:textId="77777777" w:rsidR="00BE53A9" w:rsidRDefault="00BE53A9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921C64">
    <w:pPr>
      <w:pStyle w:val="Footer"/>
      <w:tabs>
        <w:tab w:val="clear" w:pos="9026"/>
      </w:tabs>
      <w:ind w:right="-1039" w:firstLine="4320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58243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88795925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01A4DA" w14:textId="77777777" w:rsidR="00BE53A9" w:rsidRDefault="00BE53A9" w:rsidP="00E655A0">
      <w:pPr>
        <w:spacing w:after="0" w:line="240" w:lineRule="auto"/>
      </w:pPr>
      <w:r>
        <w:separator/>
      </w:r>
    </w:p>
  </w:footnote>
  <w:footnote w:type="continuationSeparator" w:id="0">
    <w:p w14:paraId="471A38C1" w14:textId="77777777" w:rsidR="00BE53A9" w:rsidRDefault="00BE53A9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BE53A9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823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72BB835E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253793672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>:</w:t>
    </w:r>
    <w:r w:rsidR="006D0006">
      <w:t xml:space="preserve"> </w:t>
    </w:r>
    <w:r w:rsidR="004E6AC3">
      <w:t xml:space="preserve">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BE53A9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239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980AD2"/>
    <w:multiLevelType w:val="hybridMultilevel"/>
    <w:tmpl w:val="B008BF0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4482888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22B03"/>
    <w:rsid w:val="000367B9"/>
    <w:rsid w:val="000501E2"/>
    <w:rsid w:val="00054BD6"/>
    <w:rsid w:val="00093ACA"/>
    <w:rsid w:val="000A128D"/>
    <w:rsid w:val="000B61C3"/>
    <w:rsid w:val="000B69D7"/>
    <w:rsid w:val="000C72C1"/>
    <w:rsid w:val="000D4190"/>
    <w:rsid w:val="00117983"/>
    <w:rsid w:val="00122A22"/>
    <w:rsid w:val="001569CC"/>
    <w:rsid w:val="0017173A"/>
    <w:rsid w:val="00174E51"/>
    <w:rsid w:val="0018469D"/>
    <w:rsid w:val="001A1BC2"/>
    <w:rsid w:val="001D5EEC"/>
    <w:rsid w:val="001E259B"/>
    <w:rsid w:val="0022308D"/>
    <w:rsid w:val="002237F6"/>
    <w:rsid w:val="002552D4"/>
    <w:rsid w:val="00267139"/>
    <w:rsid w:val="00271DBC"/>
    <w:rsid w:val="00286526"/>
    <w:rsid w:val="002A48D8"/>
    <w:rsid w:val="002B05F6"/>
    <w:rsid w:val="002B6EB9"/>
    <w:rsid w:val="002C1D63"/>
    <w:rsid w:val="00324D44"/>
    <w:rsid w:val="00326DDA"/>
    <w:rsid w:val="00330491"/>
    <w:rsid w:val="003B7B91"/>
    <w:rsid w:val="003E63F9"/>
    <w:rsid w:val="003E752A"/>
    <w:rsid w:val="003F6FD8"/>
    <w:rsid w:val="00416632"/>
    <w:rsid w:val="00434448"/>
    <w:rsid w:val="004365A4"/>
    <w:rsid w:val="00462D6A"/>
    <w:rsid w:val="004B2050"/>
    <w:rsid w:val="004C3BEF"/>
    <w:rsid w:val="004C7EBE"/>
    <w:rsid w:val="004D2E7A"/>
    <w:rsid w:val="004E6AC3"/>
    <w:rsid w:val="004F7CED"/>
    <w:rsid w:val="005022F8"/>
    <w:rsid w:val="00526D0F"/>
    <w:rsid w:val="00531C88"/>
    <w:rsid w:val="00533DEF"/>
    <w:rsid w:val="005375DB"/>
    <w:rsid w:val="00542B69"/>
    <w:rsid w:val="00550043"/>
    <w:rsid w:val="0055255B"/>
    <w:rsid w:val="00577183"/>
    <w:rsid w:val="00582744"/>
    <w:rsid w:val="005A63B2"/>
    <w:rsid w:val="005E4033"/>
    <w:rsid w:val="005E6192"/>
    <w:rsid w:val="00605480"/>
    <w:rsid w:val="00642C8A"/>
    <w:rsid w:val="006515AE"/>
    <w:rsid w:val="00651A01"/>
    <w:rsid w:val="006729F9"/>
    <w:rsid w:val="00677FF2"/>
    <w:rsid w:val="0069265E"/>
    <w:rsid w:val="006C10B1"/>
    <w:rsid w:val="006D0006"/>
    <w:rsid w:val="006D20AF"/>
    <w:rsid w:val="006F1BE9"/>
    <w:rsid w:val="007461F2"/>
    <w:rsid w:val="00746F3B"/>
    <w:rsid w:val="00773C33"/>
    <w:rsid w:val="00782D50"/>
    <w:rsid w:val="0078492B"/>
    <w:rsid w:val="007B089D"/>
    <w:rsid w:val="007E4389"/>
    <w:rsid w:val="00817A5F"/>
    <w:rsid w:val="0082289C"/>
    <w:rsid w:val="00871FD6"/>
    <w:rsid w:val="008A28C9"/>
    <w:rsid w:val="008A68B0"/>
    <w:rsid w:val="008C4DF2"/>
    <w:rsid w:val="008D0DE8"/>
    <w:rsid w:val="008D3644"/>
    <w:rsid w:val="008D7B3D"/>
    <w:rsid w:val="008E5B70"/>
    <w:rsid w:val="008F39DB"/>
    <w:rsid w:val="008F6676"/>
    <w:rsid w:val="009052FD"/>
    <w:rsid w:val="009078A4"/>
    <w:rsid w:val="00921C64"/>
    <w:rsid w:val="00947136"/>
    <w:rsid w:val="00947249"/>
    <w:rsid w:val="00956943"/>
    <w:rsid w:val="00964CBD"/>
    <w:rsid w:val="00984C16"/>
    <w:rsid w:val="00987183"/>
    <w:rsid w:val="00995580"/>
    <w:rsid w:val="009963E9"/>
    <w:rsid w:val="009968BE"/>
    <w:rsid w:val="009E101E"/>
    <w:rsid w:val="009E2165"/>
    <w:rsid w:val="009F04FE"/>
    <w:rsid w:val="00A01595"/>
    <w:rsid w:val="00A07F48"/>
    <w:rsid w:val="00A13873"/>
    <w:rsid w:val="00A37A96"/>
    <w:rsid w:val="00A51287"/>
    <w:rsid w:val="00A6116F"/>
    <w:rsid w:val="00A62274"/>
    <w:rsid w:val="00A627FD"/>
    <w:rsid w:val="00A90791"/>
    <w:rsid w:val="00A96421"/>
    <w:rsid w:val="00AA06B3"/>
    <w:rsid w:val="00AA3746"/>
    <w:rsid w:val="00AB17D7"/>
    <w:rsid w:val="00AB2F8E"/>
    <w:rsid w:val="00AC06A1"/>
    <w:rsid w:val="00AC6BC6"/>
    <w:rsid w:val="00AD3C7B"/>
    <w:rsid w:val="00AE0225"/>
    <w:rsid w:val="00AE1E41"/>
    <w:rsid w:val="00AE2F84"/>
    <w:rsid w:val="00AE4A46"/>
    <w:rsid w:val="00B00C9A"/>
    <w:rsid w:val="00B06410"/>
    <w:rsid w:val="00B10185"/>
    <w:rsid w:val="00B641ED"/>
    <w:rsid w:val="00B66FD4"/>
    <w:rsid w:val="00B74C57"/>
    <w:rsid w:val="00B77A85"/>
    <w:rsid w:val="00B87F4F"/>
    <w:rsid w:val="00BA7117"/>
    <w:rsid w:val="00BB0846"/>
    <w:rsid w:val="00BB763B"/>
    <w:rsid w:val="00BC21D0"/>
    <w:rsid w:val="00BE0312"/>
    <w:rsid w:val="00BE53A9"/>
    <w:rsid w:val="00C03781"/>
    <w:rsid w:val="00C10FB8"/>
    <w:rsid w:val="00C1263A"/>
    <w:rsid w:val="00C148AF"/>
    <w:rsid w:val="00C512B5"/>
    <w:rsid w:val="00C92BFA"/>
    <w:rsid w:val="00CC0527"/>
    <w:rsid w:val="00CC756D"/>
    <w:rsid w:val="00D12771"/>
    <w:rsid w:val="00D24330"/>
    <w:rsid w:val="00D246A9"/>
    <w:rsid w:val="00D537E6"/>
    <w:rsid w:val="00D66630"/>
    <w:rsid w:val="00D968D7"/>
    <w:rsid w:val="00DC1E9A"/>
    <w:rsid w:val="00DD3AD1"/>
    <w:rsid w:val="00DE28D9"/>
    <w:rsid w:val="00DF5F64"/>
    <w:rsid w:val="00E028B4"/>
    <w:rsid w:val="00E167ED"/>
    <w:rsid w:val="00E24E6B"/>
    <w:rsid w:val="00E275D0"/>
    <w:rsid w:val="00E54BA5"/>
    <w:rsid w:val="00E648FB"/>
    <w:rsid w:val="00E65287"/>
    <w:rsid w:val="00E655A0"/>
    <w:rsid w:val="00E75105"/>
    <w:rsid w:val="00E75427"/>
    <w:rsid w:val="00E75F62"/>
    <w:rsid w:val="00E81D15"/>
    <w:rsid w:val="00E94950"/>
    <w:rsid w:val="00EC54A0"/>
    <w:rsid w:val="00EF5EEF"/>
    <w:rsid w:val="00EF742D"/>
    <w:rsid w:val="00F06EE4"/>
    <w:rsid w:val="00F079D2"/>
    <w:rsid w:val="00F14BC8"/>
    <w:rsid w:val="00F16D8D"/>
    <w:rsid w:val="00F25D24"/>
    <w:rsid w:val="00F35623"/>
    <w:rsid w:val="00F515D7"/>
    <w:rsid w:val="00F63D75"/>
    <w:rsid w:val="00F7166E"/>
    <w:rsid w:val="00FD64E0"/>
    <w:rsid w:val="00FD68F8"/>
    <w:rsid w:val="00FE070A"/>
    <w:rsid w:val="00FE1EC7"/>
    <w:rsid w:val="00FE3874"/>
    <w:rsid w:val="00FE4EBF"/>
    <w:rsid w:val="00FE6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117</Words>
  <Characters>673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2026-06-16T13:04:00Z</dcterms:created>
  <dcterms:modified xsi:type="dcterms:W3CDTF">2026-06-16T13:04:00Z</dcterms:modified>
</cp:coreProperties>
</file>